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76C5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R4-2000397</w:t>
        </w:r>
      </w:fldSimple>
    </w:p>
    <w:p w14:paraId="57D501BA" w14:textId="77777777" w:rsidR="001E41F3" w:rsidRDefault="007A2E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4F95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023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D58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B0D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1E6C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E1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3BF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3D4D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CFF0C4" w14:textId="77777777" w:rsidR="001E41F3" w:rsidRPr="00410371" w:rsidRDefault="007A2E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605462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51A80D" w14:textId="77777777" w:rsidR="001E41F3" w:rsidRPr="00410371" w:rsidRDefault="007A2E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77A8BF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94EF9" w14:textId="77777777" w:rsidR="001E41F3" w:rsidRPr="00410371" w:rsidRDefault="007A2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1775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8486C" w14:textId="77777777" w:rsidR="001E41F3" w:rsidRPr="00410371" w:rsidRDefault="007A2E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2C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ED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61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652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938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6E36D" w14:textId="77777777" w:rsidTr="00547111">
        <w:tc>
          <w:tcPr>
            <w:tcW w:w="9641" w:type="dxa"/>
            <w:gridSpan w:val="9"/>
          </w:tcPr>
          <w:p w14:paraId="0CC9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F99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C6FBAF" w14:textId="77777777" w:rsidTr="00A7671C">
        <w:tc>
          <w:tcPr>
            <w:tcW w:w="2835" w:type="dxa"/>
          </w:tcPr>
          <w:p w14:paraId="25213F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894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337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C8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8C559" w14:textId="77777777" w:rsidR="00F25D98" w:rsidRDefault="00472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47AD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F28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1928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0EC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227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CA63E7" w14:textId="77777777" w:rsidTr="00547111">
        <w:tc>
          <w:tcPr>
            <w:tcW w:w="9640" w:type="dxa"/>
            <w:gridSpan w:val="11"/>
          </w:tcPr>
          <w:p w14:paraId="3C945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E2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74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2ED" w14:textId="44F7E49A" w:rsidR="001E41F3" w:rsidRDefault="007A2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38.101-2 (Rel-15</w:t>
              </w:r>
              <w:r w:rsidR="00C10F24">
                <w:t>) MPR</w:t>
              </w:r>
              <w:bookmarkStart w:id="1" w:name="_GoBack"/>
              <w:bookmarkEnd w:id="1"/>
              <w:r w:rsidR="002640DD">
                <w:t xml:space="preserve"> for CA</w:t>
              </w:r>
            </w:fldSimple>
          </w:p>
        </w:tc>
      </w:tr>
      <w:tr w:rsidR="001E41F3" w14:paraId="29F33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C47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F0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EF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89815" w14:textId="77777777" w:rsidR="001E41F3" w:rsidRDefault="007A2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Intel Corporation</w:t>
              </w:r>
            </w:fldSimple>
          </w:p>
        </w:tc>
      </w:tr>
      <w:tr w:rsidR="001E41F3" w14:paraId="63F63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FD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AA69A" w14:textId="77777777" w:rsidR="001E41F3" w:rsidRDefault="00472D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2E3A">
              <w:fldChar w:fldCharType="begin"/>
            </w:r>
            <w:r w:rsidR="007A2E3A">
              <w:instrText xml:space="preserve"> DOCPROPERTY  SourceIfTsg  \* MERGEFORMAT </w:instrText>
            </w:r>
            <w:r w:rsidR="007A2E3A">
              <w:fldChar w:fldCharType="end"/>
            </w:r>
          </w:p>
        </w:tc>
      </w:tr>
      <w:tr w:rsidR="001E41F3" w14:paraId="71D26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6A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70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0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4F6F9" w14:textId="77777777" w:rsidR="001E41F3" w:rsidRDefault="007A2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937A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155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7F35" w14:textId="77777777" w:rsidR="001E41F3" w:rsidRDefault="007A2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2020-02-12</w:t>
              </w:r>
            </w:fldSimple>
          </w:p>
        </w:tc>
      </w:tr>
      <w:tr w:rsidR="001E41F3" w14:paraId="3BC2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E2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6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9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D37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4DA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C6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5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6F5DE" w14:textId="77777777" w:rsidR="001E41F3" w:rsidRDefault="007A2E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3315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620E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8C93C" w14:textId="77777777" w:rsidR="001E41F3" w:rsidRDefault="007A2E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7719B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1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1E57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A67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045D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02D1D8" w14:textId="77777777" w:rsidTr="00547111">
        <w:tc>
          <w:tcPr>
            <w:tcW w:w="1843" w:type="dxa"/>
          </w:tcPr>
          <w:p w14:paraId="5C5CD7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B35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9B6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07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B4D19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 w:rsidRPr="00427F66">
              <w:rPr>
                <w:rFonts w:cs="Arial"/>
                <w:lang w:eastAsia="ja-JP"/>
              </w:rPr>
              <w:t>The sentence “</w:t>
            </w:r>
            <w:r w:rsidRPr="00427F66">
              <w:rPr>
                <w:rFonts w:eastAsia="Malgun Gothic" w:cs="Arial"/>
              </w:rPr>
              <w:t>and all UL CCs use the same SCS</w:t>
            </w:r>
            <w:r w:rsidRPr="00427F66">
              <w:rPr>
                <w:rFonts w:cs="Arial"/>
                <w:lang w:eastAsia="ja-JP"/>
              </w:rPr>
              <w:t xml:space="preserve">” </w:t>
            </w:r>
            <w:r>
              <w:rPr>
                <w:rFonts w:cs="Arial"/>
                <w:lang w:eastAsia="ja-JP"/>
              </w:rPr>
              <w:t>creates confusion at current place since there is only a single CC is populated in the context and this restriction is redundant. It should be used for NRB and LCRB calculations to determine the inner and outer RB allocations</w:t>
            </w:r>
          </w:p>
        </w:tc>
      </w:tr>
      <w:tr w:rsidR="001E41F3" w14:paraId="70D96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5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0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1D6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EF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442A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Move to correct place</w:t>
            </w:r>
          </w:p>
        </w:tc>
      </w:tr>
      <w:tr w:rsidR="001E41F3" w14:paraId="27898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38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2D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69D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A4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BFD70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There is confusion in the spec</w:t>
            </w:r>
          </w:p>
        </w:tc>
      </w:tr>
      <w:tr w:rsidR="001E41F3" w14:paraId="612FF6A9" w14:textId="77777777" w:rsidTr="00547111">
        <w:tc>
          <w:tcPr>
            <w:tcW w:w="2694" w:type="dxa"/>
            <w:gridSpan w:val="2"/>
          </w:tcPr>
          <w:p w14:paraId="18E6A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065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0B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6AE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991F1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6.2A.2.2, 6.2A.2.4  </w:t>
            </w:r>
          </w:p>
        </w:tc>
      </w:tr>
      <w:tr w:rsidR="001E41F3" w14:paraId="22353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7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AD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AB9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A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93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30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1BF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DF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8A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734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126AF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5EA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01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61CB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F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A7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A1A2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67E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65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4E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9E4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0F8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7BA9A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E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B15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C9AF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B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0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D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1D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4E1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B91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84A3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3EF2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4F4A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300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AF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F357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877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98EA0" w14:textId="77777777" w:rsidR="00472DA8" w:rsidRDefault="00472DA8" w:rsidP="00472DA8">
      <w:pPr>
        <w:pStyle w:val="Guidance"/>
      </w:pPr>
      <w:r w:rsidRPr="00C1602A">
        <w:lastRenderedPageBreak/>
        <w:t>&lt; start of changes &gt;</w:t>
      </w:r>
    </w:p>
    <w:p w14:paraId="2F017A13" w14:textId="77777777" w:rsidR="00472DA8" w:rsidRPr="00257DEF" w:rsidRDefault="00472DA8" w:rsidP="00472DA8">
      <w:pPr>
        <w:pStyle w:val="Heading4"/>
      </w:pPr>
      <w:bookmarkStart w:id="3" w:name="_Toc21339334"/>
      <w:r w:rsidRPr="00257DEF">
        <w:t>6.2A.2.2</w:t>
      </w:r>
      <w:r w:rsidRPr="00257DEF">
        <w:tab/>
        <w:t>Maximum output power reduction for power class 1</w:t>
      </w:r>
      <w:bookmarkEnd w:id="3"/>
    </w:p>
    <w:p w14:paraId="66B4FE98" w14:textId="77777777" w:rsidR="00472DA8" w:rsidRPr="00257DEF" w:rsidRDefault="00472DA8" w:rsidP="00472DA8">
      <w:r w:rsidRPr="00257DEF">
        <w:t>For power class 1, MPR for UL contiguous allocations within the cumulative aggregated bandwidth is defined as:</w:t>
      </w:r>
    </w:p>
    <w:p w14:paraId="4898094D" w14:textId="77777777" w:rsidR="00472DA8" w:rsidRPr="00257DEF" w:rsidRDefault="00472DA8" w:rsidP="00472DA8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>= max(MPR</w:t>
      </w:r>
      <w:r w:rsidRPr="00257DEF">
        <w:rPr>
          <w:vertAlign w:val="subscript"/>
        </w:rPr>
        <w:t>WT_C_CA</w:t>
      </w:r>
      <w:r w:rsidRPr="00257DEF">
        <w:t>, MPR</w:t>
      </w:r>
      <w:r w:rsidRPr="00257DEF">
        <w:rPr>
          <w:vertAlign w:val="subscript"/>
        </w:rPr>
        <w:t>narrow</w:t>
      </w:r>
      <w:r w:rsidRPr="00257DEF">
        <w:t>)</w:t>
      </w:r>
    </w:p>
    <w:p w14:paraId="0BA9A106" w14:textId="77777777" w:rsidR="00472DA8" w:rsidRPr="00257DEF" w:rsidRDefault="00472DA8" w:rsidP="00472DA8">
      <w:r w:rsidRPr="00257DEF">
        <w:t>Where,</w:t>
      </w:r>
    </w:p>
    <w:p w14:paraId="059312B0" w14:textId="77777777" w:rsidR="00472DA8" w:rsidRPr="00257DEF" w:rsidRDefault="00472DA8" w:rsidP="00472DA8">
      <w:pPr>
        <w:pStyle w:val="B1"/>
      </w:pP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14.4 dB, when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t xml:space="preserve"> is less than or equal to 1.44 MHz,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10 dB, when 1.44 MHz &lt;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rPr>
          <w:rFonts w:hint="eastAsia"/>
        </w:rPr>
        <w:t>≤</w:t>
      </w:r>
      <w:r w:rsidRPr="00257DEF">
        <w:t xml:space="preserve"> 10.8 MHz, where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t>is the bandwidth of the RB allocation size.</w:t>
      </w:r>
    </w:p>
    <w:p w14:paraId="7640A38E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MPR</w:t>
      </w:r>
      <w:r w:rsidRPr="00257DEF">
        <w:rPr>
          <w:vertAlign w:val="subscript"/>
        </w:rPr>
        <w:t>WT_C_CA</w:t>
      </w:r>
      <w:r w:rsidRPr="00257DEF">
        <w:t xml:space="preserve"> is defined in Table 6.2A.2.2-1.</w:t>
      </w:r>
    </w:p>
    <w:p w14:paraId="28CF7294" w14:textId="77777777" w:rsidR="00472DA8" w:rsidRPr="00257DEF" w:rsidRDefault="00472DA8" w:rsidP="00472DA8">
      <w:pPr>
        <w:pStyle w:val="TH"/>
      </w:pPr>
      <w:r w:rsidRPr="00257DEF">
        <w:t>Table 6.2A.2.2-1: Maximum power reduction (MPR</w:t>
      </w:r>
      <w:r w:rsidRPr="00257DEF">
        <w:rPr>
          <w:vertAlign w:val="subscript"/>
        </w:rPr>
        <w:t>WT_C_CA</w:t>
      </w:r>
      <w:r w:rsidRPr="00257DEF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472DA8" w:rsidRPr="00257DEF" w14:paraId="1C2F747F" w14:textId="77777777" w:rsidTr="003F0A7B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223" w14:textId="77777777" w:rsidR="00472DA8" w:rsidRPr="00257DEF" w:rsidRDefault="00472DA8" w:rsidP="003F0A7B">
            <w:pPr>
              <w:pStyle w:val="TAH"/>
            </w:pPr>
            <w:r w:rsidRPr="00257DEF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F4C" w14:textId="77777777" w:rsidR="00472DA8" w:rsidRPr="00257DEF" w:rsidRDefault="00472DA8" w:rsidP="003F0A7B">
            <w:pPr>
              <w:pStyle w:val="TAH"/>
            </w:pPr>
            <w:r w:rsidRPr="00257DEF">
              <w:t>Cumulative aggregated channel bandwidth (CABW)</w:t>
            </w:r>
          </w:p>
        </w:tc>
      </w:tr>
      <w:tr w:rsidR="00472DA8" w:rsidRPr="00257DEF" w14:paraId="3297A06B" w14:textId="77777777" w:rsidTr="003F0A7B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F677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1443" w14:textId="77777777" w:rsidR="00472DA8" w:rsidRPr="00257DEF" w:rsidRDefault="00472DA8" w:rsidP="003F0A7B">
            <w:pPr>
              <w:pStyle w:val="TAH"/>
            </w:pPr>
            <w:r w:rsidRPr="00257DEF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0CC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F8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 xml:space="preserve">800 MHz and </w:t>
            </w:r>
            <w:r w:rsidRPr="00257DEF">
              <w:rPr>
                <w:rFonts w:cs="Arial"/>
              </w:rPr>
              <w:t xml:space="preserve">≤ </w:t>
            </w:r>
            <w:r w:rsidRPr="00257DEF">
              <w:t>1400 MHz</w:t>
            </w:r>
          </w:p>
        </w:tc>
      </w:tr>
      <w:tr w:rsidR="00472DA8" w:rsidRPr="00257DEF" w14:paraId="3FF2B496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FBD0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5DB0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DFB" w14:textId="77777777" w:rsidR="00472DA8" w:rsidRPr="00257DEF" w:rsidRDefault="00472DA8" w:rsidP="003F0A7B">
            <w:pPr>
              <w:pStyle w:val="TAC"/>
            </w:pPr>
            <w:r w:rsidRPr="00257DEF">
              <w:t>≤ 5.5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63D" w14:textId="77777777" w:rsidR="00472DA8" w:rsidRPr="00257DEF" w:rsidRDefault="00472DA8" w:rsidP="003F0A7B">
            <w:pPr>
              <w:pStyle w:val="TAC"/>
            </w:pPr>
            <w:r w:rsidRPr="00257DEF">
              <w:t>7.7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D1F" w14:textId="77777777" w:rsidR="00472DA8" w:rsidRPr="00257DEF" w:rsidRDefault="00472DA8" w:rsidP="003F0A7B">
            <w:pPr>
              <w:pStyle w:val="TAC"/>
            </w:pPr>
            <w:r w:rsidRPr="00257DEF">
              <w:t>8.2</w:t>
            </w:r>
          </w:p>
        </w:tc>
      </w:tr>
      <w:tr w:rsidR="00472DA8" w:rsidRPr="00257DEF" w14:paraId="53357992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C6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B1D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400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D05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B6C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61193530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BFF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209B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B00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E96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CB9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0B63ED16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666E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4454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77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7C1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170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03000D40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212A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643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668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CD7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779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5038CBBF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FDE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9255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9F72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6B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D34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0BADF2BD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FA5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6DF1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797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8CF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EC95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3553BDCD" w14:textId="77777777" w:rsidTr="003F0A7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1A3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</w:t>
            </w:r>
          </w:p>
        </w:tc>
      </w:tr>
    </w:tbl>
    <w:p w14:paraId="68A5352A" w14:textId="77777777" w:rsidR="00472DA8" w:rsidRPr="00257DEF" w:rsidRDefault="00472DA8" w:rsidP="00472DA8"/>
    <w:p w14:paraId="24F58857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4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7A7C43A6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0C3C338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7C91EEE6" w14:textId="77777777" w:rsidR="00472DA8" w:rsidRPr="00257DEF" w:rsidRDefault="00472DA8" w:rsidP="00472DA8">
      <w:r w:rsidRPr="00257DEF">
        <w:t>And</w:t>
      </w:r>
      <w:ins w:id="5" w:author="Intel" w:date="2020-02-12T12:11:00Z">
        <w:r>
          <w:t xml:space="preserve"> </w:t>
        </w:r>
        <w:r>
          <w:rPr>
            <w:color w:val="FF0000"/>
          </w:rPr>
          <w:t>assume all UL CCs use the same SCS for the propose of determination of inner and outer RB allocations in Table 6.2.2.1-1 and Table 6.2.2.1-2</w:t>
        </w:r>
      </w:ins>
      <w:r w:rsidRPr="00257DEF">
        <w:t>:</w:t>
      </w:r>
    </w:p>
    <w:p w14:paraId="0586EF7C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249E1A53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</w:p>
    <w:p w14:paraId="6064B76B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12DD78D6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557171F9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7C2E3B30" w14:textId="77777777" w:rsidR="00472DA8" w:rsidRPr="00257DEF" w:rsidRDefault="00472DA8" w:rsidP="00472DA8">
      <w:pPr>
        <w:pStyle w:val="B1"/>
      </w:pP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14A1A98F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14:paraId="18F29603" w14:textId="77777777" w:rsidR="00472DA8" w:rsidRPr="00257DEF" w:rsidRDefault="00472DA8" w:rsidP="00472DA8">
      <w:r w:rsidRPr="00257DEF">
        <w:t>For non-contiguous RB allocations, the following rule for MPR applies:</w:t>
      </w:r>
    </w:p>
    <w:p w14:paraId="2D71BA5F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14:paraId="7F079AB6" w14:textId="77777777" w:rsidR="00472DA8" w:rsidRPr="00257DEF" w:rsidRDefault="00472DA8" w:rsidP="00472DA8">
      <w:r w:rsidRPr="00257DEF">
        <w:t>Where:</w:t>
      </w:r>
    </w:p>
    <w:p w14:paraId="61C72DE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138E570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6EC6D074" w14:textId="77777777" w:rsidR="00472DA8" w:rsidRDefault="00472DA8" w:rsidP="00472DA8">
      <w:pPr>
        <w:pStyle w:val="B1"/>
      </w:pPr>
      <w:proofErr w:type="spellStart"/>
      <w:r w:rsidRPr="00257DEF">
        <w:lastRenderedPageBreak/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5C37D904" w14:textId="77777777" w:rsidR="00472DA8" w:rsidRDefault="00472DA8" w:rsidP="00472DA8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58D576D" w14:textId="77777777" w:rsidR="00472DA8" w:rsidRDefault="00472DA8" w:rsidP="00472DA8">
      <w:pPr>
        <w:pStyle w:val="Guidance"/>
      </w:pPr>
      <w:r w:rsidRPr="00C1602A">
        <w:t>&lt; start of changes &gt;</w:t>
      </w:r>
    </w:p>
    <w:p w14:paraId="7A5FDCCA" w14:textId="77777777" w:rsidR="00472DA8" w:rsidRPr="00257DEF" w:rsidRDefault="00472DA8" w:rsidP="00472DA8">
      <w:pPr>
        <w:pStyle w:val="Heading4"/>
      </w:pPr>
      <w:bookmarkStart w:id="6" w:name="_Toc21339336"/>
      <w:r w:rsidRPr="00257DEF">
        <w:t>6.2A.2.4</w:t>
      </w:r>
      <w:r w:rsidRPr="00257DEF">
        <w:tab/>
        <w:t>Maximum output power reduction for power class 3</w:t>
      </w:r>
      <w:bookmarkEnd w:id="6"/>
    </w:p>
    <w:p w14:paraId="4AA63CAD" w14:textId="77777777" w:rsidR="00472DA8" w:rsidRPr="00257DEF" w:rsidRDefault="00472DA8" w:rsidP="00472DA8">
      <w:r w:rsidRPr="00257DEF">
        <w:t>For power class 3, MPR for UL contiguous allocations within the cumulative aggregated bandwidth is denoted as MPR</w:t>
      </w:r>
      <w:r w:rsidRPr="00257DEF">
        <w:rPr>
          <w:vertAlign w:val="subscript"/>
        </w:rPr>
        <w:t>C_CA</w:t>
      </w:r>
      <w:r w:rsidRPr="00257DEF">
        <w:t xml:space="preserve"> and is defined in Table 6.2A.2.4-1.</w:t>
      </w:r>
    </w:p>
    <w:p w14:paraId="66728619" w14:textId="77777777" w:rsidR="00472DA8" w:rsidRPr="00257DEF" w:rsidRDefault="00472DA8" w:rsidP="00472DA8">
      <w:pPr>
        <w:pStyle w:val="TH"/>
      </w:pPr>
      <w:r w:rsidRPr="00257DEF">
        <w:t>Table 6.2A.2.4-1: Maximum power reduction (MPR</w:t>
      </w:r>
      <w:r w:rsidRPr="00257DEF">
        <w:rPr>
          <w:vertAlign w:val="subscript"/>
        </w:rPr>
        <w:t>C_CA</w:t>
      </w:r>
      <w:r w:rsidRPr="00257DEF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42"/>
        <w:gridCol w:w="2110"/>
        <w:gridCol w:w="1814"/>
        <w:gridCol w:w="1812"/>
      </w:tblGrid>
      <w:tr w:rsidR="00472DA8" w:rsidRPr="00257DEF" w14:paraId="55FEF6F9" w14:textId="77777777" w:rsidTr="003F0A7B">
        <w:trPr>
          <w:jc w:val="center"/>
        </w:trPr>
        <w:tc>
          <w:tcPr>
            <w:tcW w:w="3895" w:type="dxa"/>
            <w:gridSpan w:val="2"/>
            <w:vMerge w:val="restart"/>
            <w:shd w:val="clear" w:color="auto" w:fill="auto"/>
          </w:tcPr>
          <w:p w14:paraId="528F5156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5736" w:type="dxa"/>
            <w:gridSpan w:val="3"/>
            <w:shd w:val="clear" w:color="auto" w:fill="auto"/>
          </w:tcPr>
          <w:p w14:paraId="5F302B6E" w14:textId="77777777" w:rsidR="00472DA8" w:rsidRPr="00257DEF" w:rsidRDefault="00472DA8" w:rsidP="003F0A7B">
            <w:pPr>
              <w:pStyle w:val="TAH"/>
            </w:pPr>
            <w:r w:rsidRPr="00257DEF">
              <w:t>Cumulative aggregated bandwidth configuration</w:t>
            </w:r>
          </w:p>
        </w:tc>
      </w:tr>
      <w:tr w:rsidR="00472DA8" w:rsidRPr="00257DEF" w14:paraId="5A16B713" w14:textId="77777777" w:rsidTr="003F0A7B">
        <w:trPr>
          <w:jc w:val="center"/>
        </w:trPr>
        <w:tc>
          <w:tcPr>
            <w:tcW w:w="3895" w:type="dxa"/>
            <w:gridSpan w:val="2"/>
            <w:vMerge/>
            <w:shd w:val="clear" w:color="auto" w:fill="auto"/>
          </w:tcPr>
          <w:p w14:paraId="31558A65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2110" w:type="dxa"/>
            <w:shd w:val="clear" w:color="auto" w:fill="auto"/>
          </w:tcPr>
          <w:p w14:paraId="39AB19A9" w14:textId="77777777" w:rsidR="00472DA8" w:rsidRPr="00257DEF" w:rsidRDefault="00472DA8" w:rsidP="003F0A7B">
            <w:pPr>
              <w:pStyle w:val="TAH"/>
            </w:pPr>
            <w:r w:rsidRPr="003D5DB7">
              <w:rPr>
                <w:rFonts w:eastAsia="Yu Mincho" w:cs="Arial"/>
                <w:lang w:eastAsia="ja-JP"/>
              </w:rPr>
              <w:t>≤</w:t>
            </w:r>
            <w:r>
              <w:t xml:space="preserve"> 400 MHz</w:t>
            </w:r>
          </w:p>
        </w:tc>
        <w:tc>
          <w:tcPr>
            <w:tcW w:w="1814" w:type="dxa"/>
          </w:tcPr>
          <w:p w14:paraId="7404417B" w14:textId="77777777" w:rsidR="00472DA8" w:rsidRPr="00257DEF" w:rsidRDefault="00472DA8" w:rsidP="003F0A7B">
            <w:pPr>
              <w:pStyle w:val="TAH"/>
            </w:pPr>
            <w:r>
              <w:rPr>
                <w:rFonts w:cs="Arial"/>
              </w:rPr>
              <w:t xml:space="preserve">&gt; </w:t>
            </w:r>
            <w:r>
              <w:t>400 MHz and &lt; 800 MHz</w:t>
            </w:r>
          </w:p>
        </w:tc>
        <w:tc>
          <w:tcPr>
            <w:tcW w:w="1812" w:type="dxa"/>
          </w:tcPr>
          <w:p w14:paraId="62510AC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>≥</w:t>
            </w:r>
            <w:r w:rsidRPr="00257DEF">
              <w:t xml:space="preserve"> 800 MHz and </w:t>
            </w:r>
            <w:r w:rsidRPr="00257DEF">
              <w:rPr>
                <w:rFonts w:cs="Arial"/>
              </w:rPr>
              <w:t>≤</w:t>
            </w:r>
            <w:r w:rsidRPr="00257DEF">
              <w:t xml:space="preserve"> 1400 MHz</w:t>
            </w:r>
          </w:p>
        </w:tc>
      </w:tr>
      <w:tr w:rsidR="00472DA8" w:rsidRPr="00257DEF" w14:paraId="53D6122E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347A44BF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1943" w:type="dxa"/>
            <w:shd w:val="clear" w:color="auto" w:fill="auto"/>
          </w:tcPr>
          <w:p w14:paraId="51AC1BFE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2110" w:type="dxa"/>
            <w:shd w:val="clear" w:color="auto" w:fill="auto"/>
          </w:tcPr>
          <w:p w14:paraId="52BAB97C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606ABE8F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7A1D5F18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2BE43132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56844F4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2CE2CF42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1435D6BE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07C009A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602FFC05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400987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6C401BC9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7276D8F1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546D772E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068213A1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737BAE4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0031E3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48A149E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6E9D8A38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2CCC7BFC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3BBD2CEB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370F9F4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3F8DC0C5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14F27C60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1943" w:type="dxa"/>
            <w:shd w:val="clear" w:color="auto" w:fill="auto"/>
          </w:tcPr>
          <w:p w14:paraId="359A298C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7638AA51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6EADC42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2B10D37A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6955EBF3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3C290A0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0D736F50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20821AB1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3A46CED8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97A0671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106FCDF7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2049AD6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458D55DA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5A237073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1C9DC6F8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BE6CDBD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41B73B34" w14:textId="77777777" w:rsidTr="003F0A7B">
        <w:trPr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14:paraId="2C3D2B6A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(Void).</w:t>
            </w:r>
          </w:p>
        </w:tc>
      </w:tr>
    </w:tbl>
    <w:p w14:paraId="2D670E7C" w14:textId="77777777" w:rsidR="00472DA8" w:rsidRPr="00257DEF" w:rsidRDefault="00472DA8" w:rsidP="00472DA8"/>
    <w:p w14:paraId="65A387A8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7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4D98255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6.2.2.3-1 if CABW </w:t>
      </w:r>
      <w:r w:rsidRPr="00257DEF">
        <w:sym w:font="Symbol" w:char="F0A3"/>
      </w:r>
      <w:r w:rsidRPr="00257DEF">
        <w:t xml:space="preserve"> 200 MHz, from Table 6.2.2.3-2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60DDC80F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6.2.2.3-1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6.2.2.3-2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3750C389" w14:textId="77777777" w:rsidR="00472DA8" w:rsidRPr="00257DEF" w:rsidRDefault="00472DA8" w:rsidP="00472DA8">
      <w:r w:rsidRPr="00257DEF">
        <w:t>and</w:t>
      </w:r>
      <w:ins w:id="8" w:author="Intel" w:date="2020-02-12T12:11:00Z">
        <w:r>
          <w:t xml:space="preserve"> </w:t>
        </w:r>
      </w:ins>
      <w:ins w:id="9" w:author="Intel" w:date="2020-02-12T12:12:00Z">
        <w:r>
          <w:rPr>
            <w:color w:val="FF0000"/>
          </w:rPr>
          <w:t>assume all UL CCs use the same SCS for the propose of determination of inner and outer RB allocations in Table 6.2.2.3-1 and Table 6.2.2.3-2</w:t>
        </w:r>
      </w:ins>
      <w:r w:rsidRPr="00257DEF">
        <w:t>:</w:t>
      </w:r>
    </w:p>
    <w:p w14:paraId="306A41AD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77665AB1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</w:p>
    <w:p w14:paraId="2CB23821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4C201F55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075ED573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5C2F60E3" w14:textId="77777777" w:rsidR="00472DA8" w:rsidRPr="00257DEF" w:rsidRDefault="00472DA8" w:rsidP="00472DA8"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20A4C294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highest contiguous MPR.</w:t>
      </w:r>
    </w:p>
    <w:p w14:paraId="6BC960A2" w14:textId="77777777" w:rsidR="00472DA8" w:rsidRPr="00257DEF" w:rsidRDefault="00472DA8" w:rsidP="00472DA8">
      <w:r w:rsidRPr="00257DEF">
        <w:t>For non-contiguous RB allocations, the following rule for MPR applies:</w:t>
      </w:r>
    </w:p>
    <w:p w14:paraId="278D21E3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+7.0) </w:t>
      </w:r>
    </w:p>
    <w:p w14:paraId="6C59BED4" w14:textId="77777777" w:rsidR="00472DA8" w:rsidRPr="00257DEF" w:rsidRDefault="00472DA8" w:rsidP="00472DA8">
      <w:r w:rsidRPr="00257DEF">
        <w:t>Where:</w:t>
      </w:r>
    </w:p>
    <w:p w14:paraId="49FAC22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3F724D1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2B4C26D1" w14:textId="77777777" w:rsidR="00472DA8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2379DEF1" w14:textId="77777777" w:rsidR="00472DA8" w:rsidRDefault="00472DA8" w:rsidP="00472DA8">
      <w:pPr>
        <w:pStyle w:val="Guidance"/>
        <w:rPr>
          <w:noProof/>
        </w:rPr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156A942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E3735" w14:textId="77777777" w:rsidR="008D5999" w:rsidRDefault="008D5999">
      <w:r>
        <w:separator/>
      </w:r>
    </w:p>
  </w:endnote>
  <w:endnote w:type="continuationSeparator" w:id="0">
    <w:p w14:paraId="79CB46CD" w14:textId="77777777" w:rsidR="008D5999" w:rsidRDefault="008D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EB5A1" w14:textId="77777777" w:rsidR="008D5999" w:rsidRDefault="008D5999">
      <w:r>
        <w:separator/>
      </w:r>
    </w:p>
  </w:footnote>
  <w:footnote w:type="continuationSeparator" w:id="0">
    <w:p w14:paraId="50701E1D" w14:textId="77777777" w:rsidR="008D5999" w:rsidRDefault="008D5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150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1CCA8" w14:textId="77777777" w:rsidR="00CF4F23" w:rsidRDefault="008D59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A7874" w14:textId="77777777" w:rsidR="00CF4F23" w:rsidRDefault="007A2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E84DB" w14:textId="77777777" w:rsidR="00CF4F23" w:rsidRDefault="008D59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2DA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E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9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F2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B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5BA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472DA8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472D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72D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72D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2D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72D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72DA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72DA8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472DA8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472DA8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6B2C-4AA8-4EA1-B4AD-4A04858DB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1254</Words>
  <Characters>6137</Characters>
  <Application>Microsoft Office Word</Application>
  <DocSecurity>0</DocSecurity>
  <Lines>340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2020-02-14T05:22:00Z</dcterms:created>
  <dcterms:modified xsi:type="dcterms:W3CDTF">2020-02-14T16:49:00Z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R4-2000397</vt:lpwstr>
  </property>
  <property fmtid="{D5CDD505-2E9C-101B-9397-08002B2CF9AE}" pid="10" name="Spec#">
    <vt:lpwstr>38.101-2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to 38.101-2 (Rel-15)  MPR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Rel-15</vt:lpwstr>
  </property>
  <property fmtid="{D5CDD505-2E9C-101B-9397-08002B2CF9AE}" pid="21" name="TitusGUID">
    <vt:lpwstr>0bf14419-fa12-4a37-844b-48cc8c11621a</vt:lpwstr>
  </property>
  <property fmtid="{D5CDD505-2E9C-101B-9397-08002B2CF9AE}" pid="22" name="CTP_TimeStamp">
    <vt:lpwstr>2020-02-14 16:49:03Z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